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A856F" w14:textId="113AA65B" w:rsidR="0027684D" w:rsidRDefault="0027684D" w:rsidP="002768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1B73B0">
        <w:rPr>
          <w:b/>
          <w:noProof/>
          <w:sz w:val="24"/>
        </w:rPr>
        <w:t>015</w:t>
      </w:r>
    </w:p>
    <w:p w14:paraId="0FFDD08A" w14:textId="77777777" w:rsidR="0027684D" w:rsidRDefault="0027684D" w:rsidP="002768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67AC2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1D6116">
        <w:rPr>
          <w:rFonts w:ascii="Arial" w:hAnsi="Arial" w:cs="Arial"/>
          <w:b/>
          <w:bCs/>
        </w:rPr>
        <w:t>, Nokia</w:t>
      </w:r>
      <w:r w:rsidR="006C5CE3">
        <w:rPr>
          <w:rFonts w:ascii="Arial" w:hAnsi="Arial" w:cs="Arial"/>
          <w:b/>
          <w:bCs/>
        </w:rPr>
        <w:t>, AT&amp;T</w:t>
      </w:r>
    </w:p>
    <w:p w14:paraId="7A651A91" w14:textId="446D14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14BF3">
        <w:rPr>
          <w:rFonts w:ascii="Arial" w:hAnsi="Arial" w:cs="Arial"/>
          <w:b/>
          <w:bCs/>
        </w:rPr>
        <w:t>generic IOPS architecture</w:t>
      </w:r>
    </w:p>
    <w:p w14:paraId="13B93593" w14:textId="0E6E270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14BF3">
        <w:rPr>
          <w:rFonts w:ascii="Arial" w:hAnsi="Arial" w:cs="Arial"/>
          <w:b/>
          <w:bCs/>
        </w:rPr>
        <w:t>23.700-09, v0.</w:t>
      </w:r>
      <w:r w:rsidR="001E610B">
        <w:rPr>
          <w:rFonts w:ascii="Arial" w:hAnsi="Arial" w:cs="Arial"/>
          <w:b/>
          <w:bCs/>
        </w:rPr>
        <w:t>1.</w:t>
      </w:r>
      <w:r w:rsidR="00014BF3">
        <w:rPr>
          <w:rFonts w:ascii="Arial" w:hAnsi="Arial" w:cs="Arial"/>
          <w:b/>
          <w:bCs/>
        </w:rPr>
        <w:t>0</w:t>
      </w:r>
    </w:p>
    <w:p w14:paraId="4348F67C" w14:textId="1B531A1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4BF3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54A862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14BF3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00E181F" w:rsidR="00CD2478" w:rsidRPr="00215ABA" w:rsidRDefault="00D9705D" w:rsidP="00CD2478">
      <w:pPr>
        <w:rPr>
          <w:noProof/>
        </w:rPr>
      </w:pPr>
      <w:r>
        <w:rPr>
          <w:noProof/>
        </w:rPr>
        <w:t xml:space="preserve">This pCR </w:t>
      </w:r>
      <w:r w:rsidR="00AF5977">
        <w:rPr>
          <w:noProof/>
        </w:rPr>
        <w:t>provides a key issue to look at the impacts of IOPS on the network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BB7068" w:rsidR="00CD2478" w:rsidRPr="008A5E86" w:rsidRDefault="00F870CD" w:rsidP="00CD2478">
      <w:pPr>
        <w:rPr>
          <w:noProof/>
          <w:lang w:val="en-US"/>
        </w:rPr>
      </w:pPr>
      <w:r>
        <w:rPr>
          <w:noProof/>
          <w:lang w:val="en-US"/>
        </w:rPr>
        <w:t>The need to study and under</w:t>
      </w:r>
      <w:r w:rsidR="00701A54">
        <w:rPr>
          <w:noProof/>
          <w:lang w:val="en-US"/>
        </w:rPr>
        <w:t>stand the impacts of IOPS on the network architecture is critical in providing a solution that can be used to meet the needs of MC users.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E5EB452" w:rsidR="00CD2478" w:rsidRPr="00215ABA" w:rsidRDefault="00FA1400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E6D56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A1400">
        <w:rPr>
          <w:noProof/>
          <w:lang w:val="en-US"/>
        </w:rPr>
        <w:t>23.700-09, v0.</w:t>
      </w:r>
      <w:r w:rsidR="001E610B">
        <w:rPr>
          <w:noProof/>
          <w:lang w:val="en-US"/>
        </w:rPr>
        <w:t>1.</w:t>
      </w:r>
      <w:r w:rsidR="00FA1400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5D268D" w14:textId="000C6912" w:rsidR="00B07665" w:rsidRDefault="00B07665" w:rsidP="00B07665">
      <w:pPr>
        <w:pStyle w:val="Heading3"/>
        <w:rPr>
          <w:ins w:id="0" w:author="Mark A. Lipford" w:date="2024-07-26T09:05:00Z" w16du:dateUtc="2024-07-26T13:05:00Z"/>
        </w:rPr>
      </w:pPr>
      <w:bookmarkStart w:id="1" w:name="_Toc11676905"/>
      <w:ins w:id="2" w:author="Mark A. Lipford" w:date="2024-07-26T09:05:00Z" w16du:dateUtc="2024-07-26T13:05:00Z">
        <w:r>
          <w:t>4.x.x</w:t>
        </w:r>
        <w:r>
          <w:tab/>
          <w:t>Key issue</w:t>
        </w:r>
      </w:ins>
      <w:ins w:id="3" w:author="Mark A. Lipford" w:date="2024-07-29T10:30:00Z" w16du:dateUtc="2024-07-29T14:30:00Z">
        <w:r w:rsidR="006349D3">
          <w:t xml:space="preserve"> #</w:t>
        </w:r>
      </w:ins>
      <w:ins w:id="4" w:author="Mark A. Lipford" w:date="2024-07-26T09:05:00Z" w16du:dateUtc="2024-07-26T13:05:00Z">
        <w:r>
          <w:t xml:space="preserve"> IOPS architecture</w:t>
        </w:r>
        <w:bookmarkEnd w:id="1"/>
      </w:ins>
    </w:p>
    <w:p w14:paraId="699CBAAC" w14:textId="3BF8CFCC" w:rsidR="00B07665" w:rsidRDefault="00B07665" w:rsidP="00B07665">
      <w:pPr>
        <w:pStyle w:val="Heading4"/>
        <w:rPr>
          <w:ins w:id="5" w:author="Mark A. Lipford" w:date="2024-07-26T09:05:00Z" w16du:dateUtc="2024-07-26T13:05:00Z"/>
        </w:rPr>
      </w:pPr>
      <w:bookmarkStart w:id="6" w:name="_Toc11676906"/>
      <w:ins w:id="7" w:author="Mark A. Lipford" w:date="2024-07-26T09:05:00Z" w16du:dateUtc="2024-07-26T13:05:00Z">
        <w:r>
          <w:t>4.x.x.1</w:t>
        </w:r>
        <w:r>
          <w:tab/>
          <w:t>Description</w:t>
        </w:r>
        <w:bookmarkEnd w:id="6"/>
      </w:ins>
    </w:p>
    <w:p w14:paraId="3CB25551" w14:textId="0B1FDF68" w:rsidR="00B07665" w:rsidRDefault="00B07665" w:rsidP="00B07665">
      <w:pPr>
        <w:rPr>
          <w:ins w:id="8" w:author="Mark A. Lipford" w:date="2024-07-26T09:05:00Z" w16du:dateUtc="2024-07-26T13:05:00Z"/>
        </w:rPr>
      </w:pPr>
      <w:ins w:id="9" w:author="Mark A. Lipford" w:date="2024-07-26T09:05:00Z" w16du:dateUtc="2024-07-26T13:05:00Z">
        <w:r>
          <w:t xml:space="preserve">The </w:t>
        </w:r>
        <w:r w:rsidRPr="005A54AF">
          <w:t>IOPS MC system</w:t>
        </w:r>
        <w:r>
          <w:t xml:space="preserve"> can be used through </w:t>
        </w:r>
        <w:r w:rsidRPr="005A54AF">
          <w:t xml:space="preserve">a local </w:t>
        </w:r>
        <w:r w:rsidR="00250AC5">
          <w:t>network</w:t>
        </w:r>
        <w:r>
          <w:t xml:space="preserve"> </w:t>
        </w:r>
        <w:r w:rsidRPr="006B22F0">
          <w:t xml:space="preserve">both </w:t>
        </w:r>
        <w:r w:rsidRPr="005A54AF">
          <w:t>during backhaul failure as well as in nomadic deployment</w:t>
        </w:r>
        <w:r>
          <w:t xml:space="preserve"> (e.g. in cell on wheel configuration). However, the </w:t>
        </w:r>
        <w:r w:rsidRPr="005A54AF">
          <w:t>IOPS MC system may be accessed</w:t>
        </w:r>
        <w:r>
          <w:t xml:space="preserve"> by an MC UE </w:t>
        </w:r>
        <w:r w:rsidRPr="005A54AF">
          <w:t xml:space="preserve">both </w:t>
        </w:r>
        <w:r>
          <w:t>during</w:t>
        </w:r>
        <w:r w:rsidRPr="005A54AF">
          <w:t xml:space="preserve"> IOPS </w:t>
        </w:r>
        <w:r>
          <w:t xml:space="preserve">operation </w:t>
        </w:r>
        <w:r w:rsidRPr="005A54AF">
          <w:t>mode and during non IOPS mode</w:t>
        </w:r>
        <w:r>
          <w:t xml:space="preserve"> (i.e. this system may be operational already before entering IOPS mode) and in that scenario </w:t>
        </w:r>
        <w:r w:rsidRPr="005A54AF">
          <w:t xml:space="preserve">through the primary </w:t>
        </w:r>
      </w:ins>
      <w:ins w:id="10" w:author="Mark A. Lipford" w:date="2024-07-26T09:06:00Z" w16du:dateUtc="2024-07-26T13:06:00Z">
        <w:r w:rsidR="00E444C2">
          <w:t>network</w:t>
        </w:r>
      </w:ins>
      <w:ins w:id="11" w:author="Mark A. Lipford" w:date="2024-07-26T09:05:00Z" w16du:dateUtc="2024-07-26T13:05:00Z">
        <w:r w:rsidRPr="005A54AF">
          <w:t xml:space="preserve"> or other access network</w:t>
        </w:r>
        <w:r>
          <w:t>. To support this, different architectural requirements and solutions should be evaluated.</w:t>
        </w:r>
      </w:ins>
    </w:p>
    <w:p w14:paraId="207FCF6E" w14:textId="77777777" w:rsidR="00B07665" w:rsidRDefault="00B07665" w:rsidP="00B07665">
      <w:pPr>
        <w:rPr>
          <w:ins w:id="12" w:author="Mark A. Lipford" w:date="2024-07-26T09:05:00Z" w16du:dateUtc="2024-07-26T13:05:00Z"/>
        </w:rPr>
      </w:pPr>
      <w:ins w:id="13" w:author="Mark A. Lipford" w:date="2024-07-26T09:05:00Z" w16du:dateUtc="2024-07-26T13:05:00Z">
        <w:r>
          <w:t>Further study is needed to:</w:t>
        </w:r>
      </w:ins>
    </w:p>
    <w:p w14:paraId="624581FB" w14:textId="77777777" w:rsidR="00B07665" w:rsidRDefault="00B07665" w:rsidP="00B07665">
      <w:pPr>
        <w:pStyle w:val="B1"/>
        <w:rPr>
          <w:ins w:id="14" w:author="Mark A. Lipford" w:date="2024-07-26T09:05:00Z" w16du:dateUtc="2024-07-26T13:05:00Z"/>
        </w:rPr>
      </w:pPr>
      <w:ins w:id="15" w:author="Mark A. Lipford" w:date="2024-07-26T09:05:00Z" w16du:dateUtc="2024-07-26T13:05:00Z">
        <w:r>
          <w:t>-</w:t>
        </w:r>
        <w:r>
          <w:tab/>
        </w:r>
        <w:r w:rsidRPr="005A54AF">
          <w:t>Evaluate different architecture</w:t>
        </w:r>
        <w:r>
          <w:t xml:space="preserve"> alternatives for an IOPS MC system </w:t>
        </w:r>
      </w:ins>
    </w:p>
    <w:p w14:paraId="1F985DEA" w14:textId="77777777" w:rsidR="00B07665" w:rsidRDefault="00B07665" w:rsidP="00B07665">
      <w:pPr>
        <w:pStyle w:val="B1"/>
        <w:rPr>
          <w:ins w:id="16" w:author="Mark A. Lipford" w:date="2024-07-26T09:05:00Z" w16du:dateUtc="2024-07-26T13:05:00Z"/>
        </w:rPr>
      </w:pPr>
      <w:ins w:id="17" w:author="Mark A. Lipford" w:date="2024-07-26T09:05:00Z" w16du:dateUtc="2024-07-26T13:05:00Z">
        <w:r>
          <w:t>-</w:t>
        </w:r>
        <w:r w:rsidRPr="00E06D8F">
          <w:rPr>
            <w:lang w:val="en-US"/>
          </w:rPr>
          <w:tab/>
        </w:r>
        <w:r>
          <w:rPr>
            <w:lang w:val="en-US"/>
          </w:rPr>
          <w:t xml:space="preserve">Define </w:t>
        </w:r>
        <w:r>
          <w:t xml:space="preserve">the </w:t>
        </w:r>
        <w:r w:rsidRPr="005A54AF">
          <w:t>functional model</w:t>
        </w:r>
        <w:r>
          <w:t xml:space="preserve"> used in the IOPS MC system.</w:t>
        </w:r>
      </w:ins>
    </w:p>
    <w:p w14:paraId="4F1B6B91" w14:textId="48DB4A24" w:rsidR="00C21836" w:rsidRPr="00B07665" w:rsidDel="00B07665" w:rsidRDefault="00B07665" w:rsidP="00B07665">
      <w:pPr>
        <w:pStyle w:val="B1"/>
        <w:rPr>
          <w:del w:id="18" w:author="Mark A. Lipford" w:date="2024-07-26T09:05:00Z" w16du:dateUtc="2024-07-26T13:05:00Z"/>
        </w:rPr>
      </w:pPr>
      <w:ins w:id="19" w:author="Mark A. Lipford" w:date="2024-07-26T09:05:00Z" w16du:dateUtc="2024-07-26T13:05:00Z">
        <w:r>
          <w:t>-</w:t>
        </w:r>
        <w:r>
          <w:tab/>
        </w:r>
        <w:r w:rsidRPr="005A54AF">
          <w:t>Conclude on architectural requirements</w:t>
        </w:r>
        <w:r>
          <w:t xml:space="preserve"> for the IOPS MC system.</w:t>
        </w:r>
      </w:ins>
    </w:p>
    <w:p w14:paraId="29FDD494" w14:textId="77777777" w:rsidR="00C3229A" w:rsidRPr="00AD7C25" w:rsidRDefault="00C3229A" w:rsidP="00C21836">
      <w:pPr>
        <w:rPr>
          <w:noProof/>
          <w:lang w:val="en-US"/>
        </w:rPr>
      </w:pPr>
    </w:p>
    <w:p w14:paraId="69FA6E58" w14:textId="573D58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A140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A140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922E0" w14:textId="77777777" w:rsidR="00A54556" w:rsidRDefault="00A54556">
      <w:r>
        <w:separator/>
      </w:r>
    </w:p>
  </w:endnote>
  <w:endnote w:type="continuationSeparator" w:id="0">
    <w:p w14:paraId="76732A5D" w14:textId="77777777" w:rsidR="00A54556" w:rsidRDefault="00A5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2DB10" w14:textId="77777777" w:rsidR="00A54556" w:rsidRDefault="00A54556">
      <w:r>
        <w:separator/>
      </w:r>
    </w:p>
  </w:footnote>
  <w:footnote w:type="continuationSeparator" w:id="0">
    <w:p w14:paraId="5E809353" w14:textId="77777777" w:rsidR="00A54556" w:rsidRDefault="00A54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BF3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38C6"/>
    <w:rsid w:val="000B6310"/>
    <w:rsid w:val="000C6598"/>
    <w:rsid w:val="000F73CB"/>
    <w:rsid w:val="000F76CD"/>
    <w:rsid w:val="00107AAB"/>
    <w:rsid w:val="001165BD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73B0"/>
    <w:rsid w:val="001D6116"/>
    <w:rsid w:val="001E41F3"/>
    <w:rsid w:val="001E5A1C"/>
    <w:rsid w:val="001E610B"/>
    <w:rsid w:val="0020225A"/>
    <w:rsid w:val="002037A2"/>
    <w:rsid w:val="002055DD"/>
    <w:rsid w:val="002100CD"/>
    <w:rsid w:val="00210E61"/>
    <w:rsid w:val="0021190E"/>
    <w:rsid w:val="00212FF7"/>
    <w:rsid w:val="00215ABA"/>
    <w:rsid w:val="00232D54"/>
    <w:rsid w:val="00244EB7"/>
    <w:rsid w:val="00247FAF"/>
    <w:rsid w:val="00250AC5"/>
    <w:rsid w:val="00262BAD"/>
    <w:rsid w:val="002634BB"/>
    <w:rsid w:val="00275D12"/>
    <w:rsid w:val="0027684D"/>
    <w:rsid w:val="00297FD0"/>
    <w:rsid w:val="002A412E"/>
    <w:rsid w:val="002A559F"/>
    <w:rsid w:val="002B1F0E"/>
    <w:rsid w:val="002B38EA"/>
    <w:rsid w:val="002C7EBF"/>
    <w:rsid w:val="002D16C0"/>
    <w:rsid w:val="002E02AC"/>
    <w:rsid w:val="00307245"/>
    <w:rsid w:val="003131B7"/>
    <w:rsid w:val="00325C36"/>
    <w:rsid w:val="00332BBF"/>
    <w:rsid w:val="00347CAD"/>
    <w:rsid w:val="0035086D"/>
    <w:rsid w:val="00370766"/>
    <w:rsid w:val="003765CD"/>
    <w:rsid w:val="003B0521"/>
    <w:rsid w:val="003C08DA"/>
    <w:rsid w:val="003D3847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796F"/>
    <w:rsid w:val="004A08E8"/>
    <w:rsid w:val="004A1BB0"/>
    <w:rsid w:val="004A6CE2"/>
    <w:rsid w:val="004B2E9C"/>
    <w:rsid w:val="004C418A"/>
    <w:rsid w:val="004D5F95"/>
    <w:rsid w:val="004E302C"/>
    <w:rsid w:val="004F5759"/>
    <w:rsid w:val="0050780D"/>
    <w:rsid w:val="00521039"/>
    <w:rsid w:val="00521FBF"/>
    <w:rsid w:val="00525DE5"/>
    <w:rsid w:val="0052615C"/>
    <w:rsid w:val="005660BD"/>
    <w:rsid w:val="00567FC9"/>
    <w:rsid w:val="005809A5"/>
    <w:rsid w:val="00585996"/>
    <w:rsid w:val="0058703A"/>
    <w:rsid w:val="005A3F92"/>
    <w:rsid w:val="005A4024"/>
    <w:rsid w:val="005A405C"/>
    <w:rsid w:val="005A50A4"/>
    <w:rsid w:val="005A5F6E"/>
    <w:rsid w:val="005B5D33"/>
    <w:rsid w:val="005C1635"/>
    <w:rsid w:val="005D5305"/>
    <w:rsid w:val="005E2C44"/>
    <w:rsid w:val="005E4909"/>
    <w:rsid w:val="00600DC4"/>
    <w:rsid w:val="00603517"/>
    <w:rsid w:val="00607CA1"/>
    <w:rsid w:val="006349D3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4697"/>
    <w:rsid w:val="006C06E3"/>
    <w:rsid w:val="006C170D"/>
    <w:rsid w:val="006C5CE3"/>
    <w:rsid w:val="006C6F72"/>
    <w:rsid w:val="006D4207"/>
    <w:rsid w:val="006E21FB"/>
    <w:rsid w:val="007010B6"/>
    <w:rsid w:val="00701A54"/>
    <w:rsid w:val="00710348"/>
    <w:rsid w:val="00712A2B"/>
    <w:rsid w:val="00713847"/>
    <w:rsid w:val="007166F7"/>
    <w:rsid w:val="00722FA4"/>
    <w:rsid w:val="00726946"/>
    <w:rsid w:val="00732381"/>
    <w:rsid w:val="0073780F"/>
    <w:rsid w:val="007479F4"/>
    <w:rsid w:val="00770A9F"/>
    <w:rsid w:val="00776D17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4B1"/>
    <w:rsid w:val="007F4FDC"/>
    <w:rsid w:val="00800104"/>
    <w:rsid w:val="0080691C"/>
    <w:rsid w:val="008124FE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117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3741"/>
    <w:rsid w:val="009F7FF6"/>
    <w:rsid w:val="00A200DC"/>
    <w:rsid w:val="00A33D66"/>
    <w:rsid w:val="00A3669C"/>
    <w:rsid w:val="00A47E70"/>
    <w:rsid w:val="00A526CC"/>
    <w:rsid w:val="00A54556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CC1"/>
    <w:rsid w:val="00AF5977"/>
    <w:rsid w:val="00AF79C3"/>
    <w:rsid w:val="00B0438F"/>
    <w:rsid w:val="00B05B9E"/>
    <w:rsid w:val="00B06EDC"/>
    <w:rsid w:val="00B07665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C7F73"/>
    <w:rsid w:val="00BD279D"/>
    <w:rsid w:val="00C07199"/>
    <w:rsid w:val="00C1041E"/>
    <w:rsid w:val="00C10BCD"/>
    <w:rsid w:val="00C123D3"/>
    <w:rsid w:val="00C1723F"/>
    <w:rsid w:val="00C217B8"/>
    <w:rsid w:val="00C21836"/>
    <w:rsid w:val="00C3229A"/>
    <w:rsid w:val="00C35B9B"/>
    <w:rsid w:val="00C47E99"/>
    <w:rsid w:val="00C524DD"/>
    <w:rsid w:val="00C54F42"/>
    <w:rsid w:val="00C60E91"/>
    <w:rsid w:val="00C953E5"/>
    <w:rsid w:val="00C95985"/>
    <w:rsid w:val="00C96EAE"/>
    <w:rsid w:val="00CA36CD"/>
    <w:rsid w:val="00CA3886"/>
    <w:rsid w:val="00CA4650"/>
    <w:rsid w:val="00CB1493"/>
    <w:rsid w:val="00CB204C"/>
    <w:rsid w:val="00CB2136"/>
    <w:rsid w:val="00CC22D4"/>
    <w:rsid w:val="00CC5026"/>
    <w:rsid w:val="00CC65BA"/>
    <w:rsid w:val="00CD1719"/>
    <w:rsid w:val="00CD2478"/>
    <w:rsid w:val="00CD3417"/>
    <w:rsid w:val="00CE21CA"/>
    <w:rsid w:val="00CF4A57"/>
    <w:rsid w:val="00D0472E"/>
    <w:rsid w:val="00D075A9"/>
    <w:rsid w:val="00D218E3"/>
    <w:rsid w:val="00D2328E"/>
    <w:rsid w:val="00D23A71"/>
    <w:rsid w:val="00D35805"/>
    <w:rsid w:val="00D37E8B"/>
    <w:rsid w:val="00D407B1"/>
    <w:rsid w:val="00D54E8C"/>
    <w:rsid w:val="00D65026"/>
    <w:rsid w:val="00D658A3"/>
    <w:rsid w:val="00D66B1F"/>
    <w:rsid w:val="00D70D86"/>
    <w:rsid w:val="00D7265B"/>
    <w:rsid w:val="00D83BF8"/>
    <w:rsid w:val="00D9705D"/>
    <w:rsid w:val="00DA4A78"/>
    <w:rsid w:val="00DA75EC"/>
    <w:rsid w:val="00DC492A"/>
    <w:rsid w:val="00DD30F3"/>
    <w:rsid w:val="00E00442"/>
    <w:rsid w:val="00E1161B"/>
    <w:rsid w:val="00E1615A"/>
    <w:rsid w:val="00E20CD5"/>
    <w:rsid w:val="00E22736"/>
    <w:rsid w:val="00E2764E"/>
    <w:rsid w:val="00E32FD7"/>
    <w:rsid w:val="00E348FE"/>
    <w:rsid w:val="00E412FD"/>
    <w:rsid w:val="00E42C12"/>
    <w:rsid w:val="00E43851"/>
    <w:rsid w:val="00E444C2"/>
    <w:rsid w:val="00E50C3F"/>
    <w:rsid w:val="00E5646D"/>
    <w:rsid w:val="00E71595"/>
    <w:rsid w:val="00E7347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E0A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0CD"/>
    <w:rsid w:val="00F9205A"/>
    <w:rsid w:val="00F92762"/>
    <w:rsid w:val="00F946A3"/>
    <w:rsid w:val="00F95B00"/>
    <w:rsid w:val="00F95E21"/>
    <w:rsid w:val="00FA14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7665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B07665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B076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259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20</cp:revision>
  <cp:lastPrinted>1900-01-01T05:00:00Z</cp:lastPrinted>
  <dcterms:created xsi:type="dcterms:W3CDTF">2024-07-25T17:15:00Z</dcterms:created>
  <dcterms:modified xsi:type="dcterms:W3CDTF">2024-08-05T14:56:00Z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